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9FDC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7A3942">
        <w:rPr>
          <w:b/>
          <w:noProof/>
          <w:sz w:val="24"/>
        </w:rPr>
        <w:t>6049</w:t>
      </w:r>
    </w:p>
    <w:p w14:paraId="7CB45193" w14:textId="66355A9B"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7A3942" w:rsidRPr="007A3942">
        <w:rPr>
          <w:rFonts w:cs="Arial"/>
          <w:b/>
          <w:bCs/>
          <w:color w:val="0000FF"/>
        </w:rPr>
        <w:t>5907</w:t>
      </w:r>
      <w:r w:rsidR="007A3942">
        <w:rPr>
          <w:rFonts w:cs="Arial"/>
          <w:b/>
          <w:bCs/>
          <w:color w:val="0000FF"/>
        </w:rPr>
        <w:t xml:space="preserve">, </w:t>
      </w:r>
      <w:r w:rsidR="00B524EA" w:rsidRPr="00B524EA">
        <w:rPr>
          <w:rFonts w:cs="Arial"/>
          <w:b/>
          <w:bCs/>
          <w:color w:val="0000FF"/>
        </w:rPr>
        <w:t>5102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2FA4F" w:rsidR="001E41F3" w:rsidRPr="00410371" w:rsidRDefault="000B7FC2" w:rsidP="00E13F3D">
            <w:pPr>
              <w:pStyle w:val="CRCoverPage"/>
              <w:spacing w:after="0"/>
              <w:jc w:val="right"/>
              <w:rPr>
                <w:b/>
                <w:noProof/>
                <w:sz w:val="28"/>
              </w:rPr>
            </w:pPr>
            <w:r w:rsidRPr="005779EA">
              <w:rPr>
                <w:b/>
                <w:noProof/>
                <w:sz w:val="28"/>
              </w:rPr>
              <w:t>23.</w:t>
            </w:r>
            <w:r w:rsidR="005779EA">
              <w:rPr>
                <w:b/>
                <w:noProof/>
                <w:sz w:val="28"/>
              </w:rPr>
              <w:t>50</w:t>
            </w:r>
            <w:r w:rsidR="005C7B7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A9DCC" w:rsidR="001E41F3" w:rsidRPr="00410371" w:rsidRDefault="00BC01D5" w:rsidP="00547111">
            <w:pPr>
              <w:pStyle w:val="CRCoverPage"/>
              <w:spacing w:after="0"/>
              <w:rPr>
                <w:noProof/>
              </w:rPr>
            </w:pPr>
            <w:r w:rsidRPr="00BC01D5">
              <w:rPr>
                <w:b/>
                <w:noProof/>
                <w:sz w:val="28"/>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1506E" w:rsidR="001E41F3" w:rsidRPr="00410371" w:rsidRDefault="007A394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733EF"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5779EA">
              <w:rPr>
                <w:b/>
                <w:noProof/>
                <w:sz w:val="28"/>
              </w:rPr>
              <w:t>3</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14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BB9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213E1" w:rsidR="001E41F3" w:rsidRDefault="0092309B">
            <w:pPr>
              <w:pStyle w:val="CRCoverPage"/>
              <w:spacing w:after="0"/>
              <w:ind w:left="100"/>
              <w:rPr>
                <w:noProof/>
              </w:rPr>
            </w:pPr>
            <w:r>
              <w:rPr>
                <w:noProof/>
              </w:rPr>
              <w:t>Update of definitions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07B1D" w:rsidR="001E41F3" w:rsidRDefault="0092309B">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76056" w:rsidR="001E41F3" w:rsidRDefault="00357A44">
            <w:pPr>
              <w:pStyle w:val="CRCoverPage"/>
              <w:spacing w:after="0"/>
              <w:ind w:left="100"/>
              <w:rPr>
                <w:noProof/>
              </w:rPr>
            </w:pPr>
            <w:r>
              <w:rPr>
                <w:noProof/>
              </w:rPr>
              <w:t>202</w:t>
            </w:r>
            <w:r w:rsidR="005B3A7B">
              <w:rPr>
                <w:noProof/>
              </w:rPr>
              <w:t>5</w:t>
            </w:r>
            <w:r>
              <w:rPr>
                <w:noProof/>
              </w:rPr>
              <w:t>-0</w:t>
            </w:r>
            <w:r w:rsidR="00F331E5">
              <w:rPr>
                <w:noProof/>
              </w:rPr>
              <w:t>5</w:t>
            </w:r>
            <w:r>
              <w:rPr>
                <w:noProof/>
              </w:rPr>
              <w:t>-</w:t>
            </w:r>
            <w:r w:rsidR="00B524EA">
              <w:rPr>
                <w:noProof/>
              </w:rPr>
              <w:t>2</w:t>
            </w:r>
            <w:r w:rsidR="007A394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5C420" w:rsidR="001E41F3" w:rsidRDefault="007A39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00222" w:rsidR="001E41F3" w:rsidRDefault="001C3FE5">
            <w:pPr>
              <w:pStyle w:val="CRCoverPage"/>
              <w:spacing w:after="0"/>
              <w:ind w:left="100"/>
            </w:pPr>
            <w:r>
              <w:t>The term “media flow” has been used for the description of several features without having a proper definition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EB21C" w14:textId="77777777" w:rsidR="001E41F3" w:rsidRDefault="001C3FE5">
            <w:pPr>
              <w:pStyle w:val="CRCoverPage"/>
              <w:spacing w:after="0"/>
              <w:ind w:left="100"/>
            </w:pPr>
            <w:r>
              <w:t>Addition of definition for “media flow”.</w:t>
            </w:r>
          </w:p>
          <w:p w14:paraId="31C656EC" w14:textId="5D4B93C8" w:rsidR="001C3FE5" w:rsidRDefault="001C3FE5">
            <w:pPr>
              <w:pStyle w:val="CRCoverPage"/>
              <w:spacing w:after="0"/>
              <w:ind w:left="100"/>
            </w:pPr>
            <w:r>
              <w:t>Slight rewording of “packet flow”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C7224" w:rsidR="001E41F3" w:rsidRDefault="001C3FE5">
            <w:pPr>
              <w:pStyle w:val="CRCoverPage"/>
              <w:spacing w:after="0"/>
              <w:ind w:left="100"/>
            </w:pPr>
            <w:r>
              <w:t>Risk for different interpretations of descriptions using the term “media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6BABC" w:rsidR="001E41F3" w:rsidRDefault="0092309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F4C31F" w14:textId="77777777" w:rsidR="00836686" w:rsidRPr="003D4ABF" w:rsidRDefault="00836686" w:rsidP="00836686">
      <w:pPr>
        <w:pStyle w:val="Heading2"/>
      </w:pPr>
      <w:bookmarkStart w:id="2" w:name="_Toc193796441"/>
      <w:bookmarkStart w:id="3" w:name="_Toc178072694"/>
      <w:bookmarkStart w:id="4" w:name="_Toc170198807"/>
      <w:bookmarkStart w:id="5" w:name="_Toc153802917"/>
      <w:bookmarkStart w:id="6" w:name="_Toc19197268"/>
      <w:bookmarkStart w:id="7" w:name="_Toc27896421"/>
      <w:bookmarkStart w:id="8" w:name="_Toc36192588"/>
      <w:bookmarkStart w:id="9" w:name="_Toc37076319"/>
      <w:bookmarkStart w:id="10" w:name="_Toc45194765"/>
      <w:bookmarkStart w:id="11" w:name="_Toc47594177"/>
      <w:bookmarkStart w:id="12" w:name="_Toc51836808"/>
      <w:bookmarkStart w:id="13" w:name="_Toc145940803"/>
      <w:bookmarkEnd w:id="1"/>
      <w:r w:rsidRPr="003D4ABF">
        <w:t>3.1</w:t>
      </w:r>
      <w:r w:rsidRPr="003D4ABF">
        <w:tab/>
        <w:t>Definitions</w:t>
      </w:r>
      <w:bookmarkEnd w:id="2"/>
    </w:p>
    <w:p w14:paraId="7DEE411E" w14:textId="77777777" w:rsidR="00836686" w:rsidRPr="003D4ABF" w:rsidRDefault="00836686" w:rsidP="0083668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38451954" w14:textId="77777777" w:rsidR="00836686" w:rsidRPr="001F3C35" w:rsidRDefault="00836686" w:rsidP="00836686">
      <w:r w:rsidRPr="001F3C35">
        <w:rPr>
          <w:b/>
          <w:bCs/>
        </w:rPr>
        <w:t>AM Policy Association:</w:t>
      </w:r>
      <w:r>
        <w:t xml:space="preserve"> Access and Mobility management Policy Association. An association between the AMF and the PCF (</w:t>
      </w:r>
      <w:proofErr w:type="gramStart"/>
      <w:r>
        <w:t>i.e.</w:t>
      </w:r>
      <w:proofErr w:type="gramEnd"/>
      <w:r>
        <w:t xml:space="preserve"> the PCF for the UE) for performing access and mobility related policy control for a UE.</w:t>
      </w:r>
    </w:p>
    <w:p w14:paraId="4DE9880D" w14:textId="77777777" w:rsidR="00836686" w:rsidRPr="003D4ABF" w:rsidRDefault="00836686" w:rsidP="00836686">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UPF, and is out of scope of this specification.</w:t>
      </w:r>
    </w:p>
    <w:p w14:paraId="13154114" w14:textId="77777777" w:rsidR="00836686" w:rsidRPr="003D4ABF" w:rsidRDefault="00836686" w:rsidP="00836686">
      <w:r w:rsidRPr="003D4ABF">
        <w:rPr>
          <w:b/>
        </w:rPr>
        <w:t>Application identifier:</w:t>
      </w:r>
      <w:r w:rsidRPr="003D4ABF">
        <w:t xml:space="preserve"> An identifier referring to a specific application detection filter.</w:t>
      </w:r>
    </w:p>
    <w:p w14:paraId="316E5463" w14:textId="77777777" w:rsidR="00836686" w:rsidRPr="003D4ABF" w:rsidRDefault="00836686" w:rsidP="0083668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0A835AD" w14:textId="77777777" w:rsidR="00836686" w:rsidRPr="003D4ABF" w:rsidRDefault="00836686" w:rsidP="0083668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0201447" w14:textId="77777777" w:rsidR="00836686" w:rsidRPr="003D4ABF" w:rsidRDefault="00836686" w:rsidP="00836686">
      <w:r w:rsidRPr="003D4ABF">
        <w:rPr>
          <w:b/>
        </w:rPr>
        <w:t>Binding:</w:t>
      </w:r>
      <w:r w:rsidRPr="003D4ABF">
        <w:t xml:space="preserve"> The association between a service data flow and the QoS Flow transporting that service data flow.</w:t>
      </w:r>
    </w:p>
    <w:p w14:paraId="69B6A6F5" w14:textId="77777777" w:rsidR="00836686" w:rsidRPr="003D4ABF" w:rsidRDefault="00836686" w:rsidP="00836686">
      <w:r w:rsidRPr="003D4ABF">
        <w:rPr>
          <w:b/>
        </w:rPr>
        <w:t>Binding mechanism:</w:t>
      </w:r>
      <w:r w:rsidRPr="003D4ABF">
        <w:t xml:space="preserve"> The method for creating, modifying and deleting bindings.</w:t>
      </w:r>
    </w:p>
    <w:p w14:paraId="1F2FE391" w14:textId="77777777" w:rsidR="00836686" w:rsidRPr="003D4ABF" w:rsidRDefault="00836686" w:rsidP="00836686">
      <w:r w:rsidRPr="003D4ABF">
        <w:rPr>
          <w:b/>
        </w:rPr>
        <w:t>Charging control:</w:t>
      </w:r>
      <w:r w:rsidRPr="003D4ABF">
        <w:t xml:space="preserve"> The process of associating packets, belonging to a service data flow, to a charging key and applying online charging and/or offline charging, as appropriate.</w:t>
      </w:r>
    </w:p>
    <w:p w14:paraId="0B39FC62" w14:textId="77777777" w:rsidR="00836686" w:rsidRPr="003D4ABF" w:rsidRDefault="00836686" w:rsidP="00836686">
      <w:r w:rsidRPr="003D4ABF">
        <w:rPr>
          <w:b/>
        </w:rPr>
        <w:t>Charging key:</w:t>
      </w:r>
      <w:r w:rsidRPr="003D4ABF">
        <w:t xml:space="preserve"> Information used by the CHF for rating purposes.</w:t>
      </w:r>
    </w:p>
    <w:p w14:paraId="4A93F2C0" w14:textId="77777777" w:rsidR="00836686" w:rsidRPr="003D4ABF" w:rsidRDefault="00836686" w:rsidP="00836686">
      <w:r w:rsidRPr="003D4ABF">
        <w:rPr>
          <w:b/>
        </w:rPr>
        <w:t>Detected application traffic:</w:t>
      </w:r>
      <w:r w:rsidRPr="003D4ABF">
        <w:t xml:space="preserve"> An aggregate set of packet flows that are generated by a given application and detected by an application detection filter.</w:t>
      </w:r>
    </w:p>
    <w:p w14:paraId="28D47D9A" w14:textId="77777777" w:rsidR="00836686" w:rsidRPr="003D4ABF" w:rsidRDefault="00836686" w:rsidP="00836686">
      <w:r w:rsidRPr="003D4ABF">
        <w:rPr>
          <w:b/>
        </w:rPr>
        <w:t>Dynamic PCC Rule:</w:t>
      </w:r>
      <w:r w:rsidRPr="003D4ABF">
        <w:t xml:space="preserve"> a PCC rule, for which the definition is provided to the SMF by the PCF.</w:t>
      </w:r>
    </w:p>
    <w:p w14:paraId="7AE34C37" w14:textId="77777777" w:rsidR="00836686" w:rsidRPr="001F3C35" w:rsidRDefault="00836686" w:rsidP="00836686">
      <w:r w:rsidRPr="001F3C35">
        <w:rPr>
          <w:b/>
          <w:bCs/>
        </w:rPr>
        <w:t>Flow Description:</w:t>
      </w:r>
      <w:r>
        <w:t xml:space="preserve"> information describing the characteristics of a packet flow for the purpose of detection, </w:t>
      </w:r>
      <w:proofErr w:type="gramStart"/>
      <w:r>
        <w:t>e.g.</w:t>
      </w:r>
      <w:proofErr w:type="gramEnd"/>
      <w:r>
        <w:t xml:space="preserve">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7CEFE0EC" w14:textId="77777777" w:rsidR="00836686" w:rsidRPr="003D4ABF" w:rsidRDefault="00836686" w:rsidP="00836686">
      <w:r w:rsidRPr="003D4ABF">
        <w:rPr>
          <w:b/>
        </w:rPr>
        <w:t>Gating control:</w:t>
      </w:r>
      <w:r w:rsidRPr="003D4ABF">
        <w:t xml:space="preserve"> The process of blocking or allowing packets, belonging to a service data flow / detected application's traffic, to pass through to the UPF.</w:t>
      </w:r>
    </w:p>
    <w:p w14:paraId="1994C32F" w14:textId="7EDEB81E" w:rsidR="00836686" w:rsidRDefault="00836686" w:rsidP="00836686">
      <w:pPr>
        <w:rPr>
          <w:ins w:id="14" w:author="Huawei" w:date="2025-03-25T20:23:00Z"/>
        </w:rPr>
      </w:pPr>
      <w:ins w:id="15" w:author="Huawei" w:date="2025-03-25T20:23:00Z">
        <w:r w:rsidRPr="00080934">
          <w:rPr>
            <w:b/>
            <w:bCs/>
          </w:rPr>
          <w:t>Media flow:</w:t>
        </w:r>
        <w:r w:rsidRPr="00080934">
          <w:t xml:space="preserve"> One or more </w:t>
        </w:r>
        <w:r>
          <w:t>packet</w:t>
        </w:r>
        <w:r w:rsidRPr="00080934">
          <w:t xml:space="preserve"> flows that are used for the transfer of a single media of a specific Media Type (</w:t>
        </w:r>
        <w:r>
          <w:t xml:space="preserve">defined in </w:t>
        </w:r>
        <w:r w:rsidRPr="00080934">
          <w:t>clause 5.6.3.3 of TS 29.514 [36]</w:t>
        </w:r>
        <w:r>
          <w:t xml:space="preserve">) </w:t>
        </w:r>
        <w:r w:rsidRPr="00080934">
          <w:t xml:space="preserve">in an AF session. </w:t>
        </w:r>
      </w:ins>
      <w:ins w:id="16" w:author="Huawei3" w:date="2025-05-21T11:39:00Z">
        <w:r w:rsidR="00B22EA5" w:rsidRPr="005C47F9">
          <w:t xml:space="preserve">This definition replaces the definition of media flow in TS 23.228 [5] for the description of functionality in the 5GS related specifications (as </w:t>
        </w:r>
      </w:ins>
      <w:ins w:id="17" w:author="Huawei3" w:date="2025-05-21T11:43:00Z">
        <w:r w:rsidR="005C47F9" w:rsidRPr="005C47F9">
          <w:t>this definition</w:t>
        </w:r>
      </w:ins>
      <w:ins w:id="18" w:author="Huawei3" w:date="2025-05-21T11:39:00Z">
        <w:r w:rsidR="00B22EA5" w:rsidRPr="005C47F9">
          <w:t xml:space="preserve"> is</w:t>
        </w:r>
      </w:ins>
      <w:ins w:id="19" w:author="Huawei3" w:date="2025-05-21T11:40:00Z">
        <w:r w:rsidR="00B22EA5" w:rsidRPr="005C47F9">
          <w:t xml:space="preserve"> covering more than IP </w:t>
        </w:r>
      </w:ins>
      <w:ins w:id="20" w:author="Huawei3" w:date="2025-05-21T11:41:00Z">
        <w:r w:rsidR="00B22EA5" w:rsidRPr="005C47F9">
          <w:t xml:space="preserve">based </w:t>
        </w:r>
      </w:ins>
      <w:ins w:id="21" w:author="Huawei3" w:date="2025-05-21T11:40:00Z">
        <w:r w:rsidR="00B22EA5" w:rsidRPr="005C47F9">
          <w:t>packet flows)</w:t>
        </w:r>
      </w:ins>
      <w:ins w:id="22" w:author="Huawei3" w:date="2025-05-21T11:39:00Z">
        <w:r w:rsidR="00B22EA5" w:rsidRPr="005C47F9">
          <w:t>.</w:t>
        </w:r>
      </w:ins>
      <w:ins w:id="23" w:author="Huawei3" w:date="2025-05-21T11:41:00Z">
        <w:r w:rsidR="00B22EA5">
          <w:t xml:space="preserve"> </w:t>
        </w:r>
      </w:ins>
      <w:ins w:id="24" w:author="Huawei3" w:date="2025-04-11T09:24:00Z">
        <w:r>
          <w:t>A media flow</w:t>
        </w:r>
      </w:ins>
      <w:ins w:id="25" w:author="Huawei3" w:date="2025-04-11T09:23:00Z">
        <w:r w:rsidRPr="005A7858">
          <w:t xml:space="preserve"> describes a service data flow from the perspective of the AF</w:t>
        </w:r>
        <w:r>
          <w:t>.</w:t>
        </w:r>
      </w:ins>
      <w:ins w:id="26" w:author="Huawei3" w:date="2025-05-21T11:27:00Z">
        <w:r w:rsidR="00B524EA">
          <w:t xml:space="preserve"> </w:t>
        </w:r>
      </w:ins>
    </w:p>
    <w:p w14:paraId="7B10A8E1" w14:textId="77777777" w:rsidR="00836686" w:rsidRPr="003D4ABF" w:rsidRDefault="00836686" w:rsidP="00836686">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92BB287" w14:textId="77777777" w:rsidR="00836686" w:rsidRPr="00FE15C8" w:rsidRDefault="00836686" w:rsidP="00836686">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p>
    <w:p w14:paraId="2C6CC960" w14:textId="77777777" w:rsidR="00836686" w:rsidRPr="003D4ABF" w:rsidRDefault="00836686" w:rsidP="0083668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47623AA" w14:textId="77777777" w:rsidR="00836686" w:rsidRPr="003D4ABF" w:rsidRDefault="00836686" w:rsidP="00836686">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3432F04" w14:textId="77777777" w:rsidR="00836686" w:rsidRPr="003D4ABF" w:rsidRDefault="00836686" w:rsidP="00836686">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636F6266" w14:textId="77777777" w:rsidR="00836686" w:rsidRPr="003D4ABF" w:rsidRDefault="00836686" w:rsidP="00836686">
      <w:r w:rsidRPr="003D4ABF">
        <w:rPr>
          <w:b/>
        </w:rPr>
        <w:t>Operating System (OS):</w:t>
      </w:r>
      <w:r w:rsidRPr="003D4ABF">
        <w:t xml:space="preserve"> Collection of UE software that provides common services for applications.</w:t>
      </w:r>
    </w:p>
    <w:p w14:paraId="431EDADD" w14:textId="77777777" w:rsidR="00836686" w:rsidRPr="003D4ABF" w:rsidRDefault="00836686" w:rsidP="0083668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1BF3B23" w14:textId="77777777" w:rsidR="00836686" w:rsidRPr="003D4ABF" w:rsidRDefault="00836686" w:rsidP="00836686">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04C61F0" w14:textId="77777777" w:rsidR="00836686" w:rsidRPr="003D4ABF" w:rsidRDefault="00836686" w:rsidP="00836686">
      <w:r w:rsidRPr="003D4ABF">
        <w:rPr>
          <w:b/>
        </w:rPr>
        <w:t>Packet flow:</w:t>
      </w:r>
      <w:r w:rsidRPr="003D4ABF">
        <w:t xml:space="preserve"> A specific </w:t>
      </w:r>
      <w:ins w:id="27" w:author="Huawei" w:date="2025-03-25T20:23:00Z">
        <w:r>
          <w:t xml:space="preserve">flow of </w:t>
        </w:r>
      </w:ins>
      <w:r w:rsidRPr="003D4ABF">
        <w:t xml:space="preserve">user data </w:t>
      </w:r>
      <w:del w:id="28" w:author="Huawei" w:date="2025-03-25T20:23:00Z">
        <w:r w:rsidRPr="003D4ABF" w:rsidDel="00E27BF4">
          <w:delText xml:space="preserve">flow </w:delText>
        </w:r>
      </w:del>
      <w:ins w:id="29" w:author="Huawei" w:date="2025-03-25T20:23:00Z">
        <w:r>
          <w:t>packets</w:t>
        </w:r>
        <w:r w:rsidRPr="003D4ABF">
          <w:t xml:space="preserve"> </w:t>
        </w:r>
      </w:ins>
      <w:r w:rsidRPr="003D4ABF">
        <w:t>from and/or to the UE.</w:t>
      </w:r>
    </w:p>
    <w:p w14:paraId="3D56252E" w14:textId="77777777" w:rsidR="00836686" w:rsidRPr="003D4ABF" w:rsidRDefault="00836686" w:rsidP="00836686">
      <w:r w:rsidRPr="003D4ABF">
        <w:rPr>
          <w:b/>
        </w:rPr>
        <w:t>Packet Flow Description (PFD):</w:t>
      </w:r>
      <w:r w:rsidRPr="003D4ABF">
        <w:t xml:space="preserve"> A set of information enabling the detection of application traffic provided by a 3rd party service provider.</w:t>
      </w:r>
    </w:p>
    <w:p w14:paraId="2CDD2C41" w14:textId="77777777" w:rsidR="00836686" w:rsidRPr="003D4ABF" w:rsidRDefault="00836686" w:rsidP="0083668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3BF78B96" w14:textId="77777777" w:rsidR="00836686" w:rsidRPr="003D4ABF" w:rsidRDefault="00836686" w:rsidP="0083668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22B2C865" w14:textId="77777777" w:rsidR="00836686" w:rsidRDefault="00836686" w:rsidP="00836686">
      <w:r w:rsidRPr="001F3C35">
        <w:rPr>
          <w:b/>
          <w:bCs/>
        </w:rPr>
        <w:t>PCF for the PDU Session:</w:t>
      </w:r>
      <w:r>
        <w:t xml:space="preserve"> A PCF providing session management policy control for a PDU Session of a UE.</w:t>
      </w:r>
    </w:p>
    <w:p w14:paraId="3FBE886F" w14:textId="77777777" w:rsidR="00836686" w:rsidRDefault="00836686" w:rsidP="00836686">
      <w:r w:rsidRPr="001F3C35">
        <w:rPr>
          <w:b/>
          <w:bCs/>
        </w:rPr>
        <w:t>PCF for the UE:</w:t>
      </w:r>
      <w:r>
        <w:t xml:space="preserve"> A PCF providing non-session management policy control for a UE, </w:t>
      </w:r>
      <w:proofErr w:type="gramStart"/>
      <w:r>
        <w:t>i.e.</w:t>
      </w:r>
      <w:proofErr w:type="gramEnd"/>
      <w:r>
        <w:t xml:space="preserve"> access and mobility related policy control and/or UE policy control.</w:t>
      </w:r>
    </w:p>
    <w:p w14:paraId="0B84D794" w14:textId="77777777" w:rsidR="00836686" w:rsidRPr="003D4ABF" w:rsidRDefault="00836686" w:rsidP="00836686">
      <w:r w:rsidRPr="003D4ABF">
        <w:rPr>
          <w:b/>
        </w:rPr>
        <w:t>Policy control:</w:t>
      </w:r>
      <w:r w:rsidRPr="003D4ABF">
        <w:t xml:space="preserve"> The process whereby the PCF indicates to the SMF how to control the QoS Flow. Policy control includes QoS control and/or gating control.</w:t>
      </w:r>
    </w:p>
    <w:p w14:paraId="024F06A9" w14:textId="77777777" w:rsidR="00836686" w:rsidRPr="003D4ABF" w:rsidRDefault="00836686" w:rsidP="00836686">
      <w:r w:rsidRPr="003D4ABF">
        <w:rPr>
          <w:b/>
        </w:rPr>
        <w:t>Policy Control Request trigger report:</w:t>
      </w:r>
      <w:r w:rsidRPr="003D4ABF">
        <w:t xml:space="preserve"> a notification, possibly containing additional information, of an event which occurs that corresponds with a Policy Control Request trigger.</w:t>
      </w:r>
    </w:p>
    <w:p w14:paraId="2CBF3638" w14:textId="77777777" w:rsidR="00836686" w:rsidRPr="003D4ABF" w:rsidRDefault="00836686" w:rsidP="00836686">
      <w:r w:rsidRPr="003D4ABF">
        <w:rPr>
          <w:b/>
        </w:rPr>
        <w:t>Policy Control Request trigger:</w:t>
      </w:r>
      <w:r w:rsidRPr="003D4ABF">
        <w:t xml:space="preserve"> defines a condition when the SMF shall interact again with the PCF.</w:t>
      </w:r>
    </w:p>
    <w:p w14:paraId="3E8FDE5C" w14:textId="77777777" w:rsidR="00836686" w:rsidRPr="003D4ABF" w:rsidRDefault="00836686" w:rsidP="00836686">
      <w:r w:rsidRPr="003D4ABF">
        <w:rPr>
          <w:b/>
        </w:rPr>
        <w:t>Policy counter:</w:t>
      </w:r>
      <w:r w:rsidRPr="003D4ABF">
        <w:t xml:space="preserve"> A mechanism within the CHF to track spending applicable to a subscriber.</w:t>
      </w:r>
    </w:p>
    <w:p w14:paraId="30523C00" w14:textId="77777777" w:rsidR="00836686" w:rsidRPr="003D4ABF" w:rsidRDefault="00836686" w:rsidP="00836686">
      <w:r w:rsidRPr="003D4ABF">
        <w:rPr>
          <w:b/>
        </w:rPr>
        <w:t>Policy counter identifier:</w:t>
      </w:r>
      <w:r w:rsidRPr="003D4ABF">
        <w:t xml:space="preserve"> A reference to a policy counter in the CHF for a subscriber.</w:t>
      </w:r>
    </w:p>
    <w:p w14:paraId="5DD497E7" w14:textId="77777777" w:rsidR="00836686" w:rsidRPr="003D4ABF" w:rsidRDefault="00836686" w:rsidP="0083668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3FD452D5" w14:textId="77777777" w:rsidR="00836686" w:rsidRPr="003D4ABF" w:rsidRDefault="00836686" w:rsidP="0083668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4F7A8E05" w14:textId="77777777" w:rsidR="00836686" w:rsidRPr="003D4ABF" w:rsidRDefault="00836686" w:rsidP="00836686">
      <w:r w:rsidRPr="003D4ABF">
        <w:rPr>
          <w:b/>
        </w:rPr>
        <w:t>Predefined PCC Rule:</w:t>
      </w:r>
      <w:r w:rsidRPr="003D4ABF">
        <w:t xml:space="preserve"> a PCC rule that has been provisioned directly into the SMF by the operator.</w:t>
      </w:r>
    </w:p>
    <w:p w14:paraId="2BA72B16" w14:textId="77777777" w:rsidR="00836686" w:rsidRPr="003D4ABF" w:rsidRDefault="00836686" w:rsidP="00836686">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472CB998" w14:textId="77777777" w:rsidR="00836686" w:rsidRPr="003D4ABF" w:rsidRDefault="00836686" w:rsidP="00836686">
      <w:r w:rsidRPr="003D4ABF">
        <w:rPr>
          <w:b/>
        </w:rPr>
        <w:t>Service data flow:</w:t>
      </w:r>
      <w:r w:rsidRPr="003D4ABF">
        <w:t xml:space="preserve"> An aggregate set of packet flows carried through the UPF that matches a service data flow template.</w:t>
      </w:r>
    </w:p>
    <w:p w14:paraId="19D8C474" w14:textId="77777777" w:rsidR="00836686" w:rsidRPr="003D4ABF" w:rsidRDefault="00836686" w:rsidP="0083668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2BF54D84" w14:textId="77777777" w:rsidR="00836686" w:rsidRPr="003D4ABF" w:rsidRDefault="00836686" w:rsidP="00836686">
      <w:r w:rsidRPr="003D4ABF">
        <w:rPr>
          <w:b/>
          <w:bCs/>
        </w:rPr>
        <w:t>Service data flow filter identifier:</w:t>
      </w:r>
      <w:r w:rsidRPr="003D4ABF">
        <w:t xml:space="preserve"> A scalar that is unique for a specific service data flow (SDF) filter within a PDU Session.</w:t>
      </w:r>
    </w:p>
    <w:p w14:paraId="7CAB7D58" w14:textId="77777777" w:rsidR="00836686" w:rsidRPr="003D4ABF" w:rsidRDefault="00836686" w:rsidP="0083668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9F4823E" w14:textId="77777777" w:rsidR="00836686" w:rsidRPr="003D4ABF" w:rsidRDefault="00836686" w:rsidP="00836686">
      <w:r w:rsidRPr="003D4ABF">
        <w:rPr>
          <w:b/>
        </w:rPr>
        <w:lastRenderedPageBreak/>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435664F" w14:textId="77777777" w:rsidR="00836686" w:rsidRPr="003D4ABF" w:rsidRDefault="00836686" w:rsidP="00836686">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5FA299BF" w14:textId="77777777" w:rsidR="00836686" w:rsidRPr="001F3C35" w:rsidRDefault="00836686" w:rsidP="00836686">
      <w:r w:rsidRPr="001F3C35">
        <w:rPr>
          <w:b/>
          <w:bCs/>
        </w:rPr>
        <w:t>SM Policy Association:</w:t>
      </w:r>
      <w:r>
        <w:t xml:space="preserve"> Session Management Policy Association. An association between the SMF and the PCF (</w:t>
      </w:r>
      <w:proofErr w:type="gramStart"/>
      <w:r>
        <w:t>i.e.</w:t>
      </w:r>
      <w:proofErr w:type="gramEnd"/>
      <w:r>
        <w:t xml:space="preserve"> the PCF for the PDU Session) for performing session management policy control for a PDU Session of a UE.</w:t>
      </w:r>
    </w:p>
    <w:p w14:paraId="7BF1254D" w14:textId="77777777" w:rsidR="00836686" w:rsidRPr="003D4ABF" w:rsidRDefault="00836686" w:rsidP="00836686">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6D30F0E8" w14:textId="77777777" w:rsidR="00836686" w:rsidRPr="003D4ABF" w:rsidRDefault="00836686" w:rsidP="00836686">
      <w:r w:rsidRPr="003D4ABF">
        <w:rPr>
          <w:b/>
        </w:rPr>
        <w:t>Spending limit report:</w:t>
      </w:r>
      <w:r w:rsidRPr="003D4ABF">
        <w:t xml:space="preserve"> a notification, containing the current policy counter status generated from the CHF to the PCF.</w:t>
      </w:r>
    </w:p>
    <w:p w14:paraId="0996F0E4" w14:textId="77777777" w:rsidR="00836686" w:rsidRPr="003D4ABF" w:rsidRDefault="00836686" w:rsidP="00836686">
      <w:r w:rsidRPr="003D4ABF">
        <w:rPr>
          <w:b/>
        </w:rPr>
        <w:t>Subscribed guaranteed bandwidth QoS:</w:t>
      </w:r>
      <w:r w:rsidRPr="003D4ABF">
        <w:t xml:space="preserve"> The per subscriber, authorized cumulative guaranteed bandwidth QoS which is provided by the UDR to the PCF.</w:t>
      </w:r>
    </w:p>
    <w:p w14:paraId="7EA410FF" w14:textId="77777777" w:rsidR="00836686" w:rsidRPr="003D4ABF" w:rsidRDefault="00836686" w:rsidP="00836686">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772D1359" w14:textId="77777777" w:rsidR="00836686" w:rsidRPr="003D4ABF" w:rsidRDefault="00836686" w:rsidP="0083668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174C4255" w14:textId="77777777" w:rsidR="00836686" w:rsidRPr="001F3C35" w:rsidRDefault="00836686" w:rsidP="00836686">
      <w:r w:rsidRPr="001F3C35">
        <w:rPr>
          <w:b/>
          <w:bCs/>
        </w:rPr>
        <w:t>UE Policy Association:</w:t>
      </w:r>
      <w:r>
        <w:t xml:space="preserve"> An association between the AMF and the PCF (</w:t>
      </w:r>
      <w:proofErr w:type="gramStart"/>
      <w:r>
        <w:t>i.e.</w:t>
      </w:r>
      <w:proofErr w:type="gramEnd"/>
      <w:r>
        <w:t xml:space="preserve"> the PCF for the UE) for providing UE policy information from the PCF to the UE.</w:t>
      </w:r>
    </w:p>
    <w:p w14:paraId="63997A3D" w14:textId="77777777" w:rsidR="00836686" w:rsidRPr="003D4ABF" w:rsidRDefault="00836686" w:rsidP="00836686">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1F35B51" w14:textId="77777777" w:rsidR="00836686" w:rsidRPr="003D4ABF" w:rsidRDefault="00836686" w:rsidP="00836686">
      <w:r w:rsidRPr="003D4ABF">
        <w:rPr>
          <w:b/>
        </w:rPr>
        <w:t>Uplink binding verification:</w:t>
      </w:r>
      <w:r w:rsidRPr="003D4ABF">
        <w:t xml:space="preserve"> The network enforcement of terminal compliance with the negotiated uplink traffic mapping to QoS Flows.</w:t>
      </w:r>
    </w:p>
    <w:p w14:paraId="4002EE25" w14:textId="77777777" w:rsidR="00836686" w:rsidRPr="003D4ABF" w:rsidRDefault="00836686" w:rsidP="00836686">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4B76D25D" w14:textId="77777777" w:rsidR="00836686" w:rsidRPr="0086681B" w:rsidRDefault="00836686" w:rsidP="0083668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4"/>
    <w:bookmarkEnd w:id="5"/>
    <w:bookmarkEnd w:id="6"/>
    <w:bookmarkEnd w:id="7"/>
    <w:bookmarkEnd w:id="8"/>
    <w:bookmarkEnd w:id="9"/>
    <w:bookmarkEnd w:id="10"/>
    <w:bookmarkEnd w:id="11"/>
    <w:bookmarkEnd w:id="12"/>
    <w:bookmarkEnd w:id="1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9185D" w14:textId="77777777" w:rsidR="000F6694" w:rsidRDefault="000F6694">
      <w:r>
        <w:separator/>
      </w:r>
    </w:p>
  </w:endnote>
  <w:endnote w:type="continuationSeparator" w:id="0">
    <w:p w14:paraId="5DD730B9" w14:textId="77777777" w:rsidR="000F6694" w:rsidRDefault="000F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A1DFF" w14:textId="77777777" w:rsidR="000F6694" w:rsidRDefault="000F6694">
      <w:r>
        <w:separator/>
      </w:r>
    </w:p>
  </w:footnote>
  <w:footnote w:type="continuationSeparator" w:id="0">
    <w:p w14:paraId="3ED92032" w14:textId="77777777" w:rsidR="000F6694" w:rsidRDefault="000F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A6394"/>
    <w:rsid w:val="000B7FC2"/>
    <w:rsid w:val="000B7FED"/>
    <w:rsid w:val="000C038A"/>
    <w:rsid w:val="000C6598"/>
    <w:rsid w:val="000D44B3"/>
    <w:rsid w:val="000D7BDC"/>
    <w:rsid w:val="000F6694"/>
    <w:rsid w:val="00145D43"/>
    <w:rsid w:val="00182F2A"/>
    <w:rsid w:val="00192C46"/>
    <w:rsid w:val="001A08B3"/>
    <w:rsid w:val="001A53C1"/>
    <w:rsid w:val="001A7B60"/>
    <w:rsid w:val="001B52F0"/>
    <w:rsid w:val="001B7A65"/>
    <w:rsid w:val="001C3FE5"/>
    <w:rsid w:val="001C495B"/>
    <w:rsid w:val="001E41F3"/>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A09AE"/>
    <w:rsid w:val="004B15EC"/>
    <w:rsid w:val="004B75B7"/>
    <w:rsid w:val="004C562F"/>
    <w:rsid w:val="004D525E"/>
    <w:rsid w:val="00512A0F"/>
    <w:rsid w:val="005141D9"/>
    <w:rsid w:val="0051580D"/>
    <w:rsid w:val="00547111"/>
    <w:rsid w:val="005779EA"/>
    <w:rsid w:val="0059064B"/>
    <w:rsid w:val="00592D74"/>
    <w:rsid w:val="005B3A7B"/>
    <w:rsid w:val="005C47F9"/>
    <w:rsid w:val="005C7B79"/>
    <w:rsid w:val="005E2C44"/>
    <w:rsid w:val="00607CA0"/>
    <w:rsid w:val="00621188"/>
    <w:rsid w:val="006257ED"/>
    <w:rsid w:val="00653DE4"/>
    <w:rsid w:val="00665C47"/>
    <w:rsid w:val="00695808"/>
    <w:rsid w:val="006B46FB"/>
    <w:rsid w:val="006E21FB"/>
    <w:rsid w:val="006F28DF"/>
    <w:rsid w:val="00763E01"/>
    <w:rsid w:val="00792342"/>
    <w:rsid w:val="007977A8"/>
    <w:rsid w:val="007A1BBA"/>
    <w:rsid w:val="007A3942"/>
    <w:rsid w:val="007B512A"/>
    <w:rsid w:val="007C2097"/>
    <w:rsid w:val="007D6A07"/>
    <w:rsid w:val="007F7259"/>
    <w:rsid w:val="008040A8"/>
    <w:rsid w:val="008250EB"/>
    <w:rsid w:val="008279FA"/>
    <w:rsid w:val="00827F20"/>
    <w:rsid w:val="00836686"/>
    <w:rsid w:val="008626E7"/>
    <w:rsid w:val="00870EE7"/>
    <w:rsid w:val="008863B9"/>
    <w:rsid w:val="008A45A6"/>
    <w:rsid w:val="008A7EDC"/>
    <w:rsid w:val="008D3CCC"/>
    <w:rsid w:val="008D4F6E"/>
    <w:rsid w:val="008F3789"/>
    <w:rsid w:val="008F686C"/>
    <w:rsid w:val="00907951"/>
    <w:rsid w:val="009148DE"/>
    <w:rsid w:val="0092309B"/>
    <w:rsid w:val="00941E30"/>
    <w:rsid w:val="009531B0"/>
    <w:rsid w:val="009741B3"/>
    <w:rsid w:val="009777D9"/>
    <w:rsid w:val="00991B88"/>
    <w:rsid w:val="009A5753"/>
    <w:rsid w:val="009A579D"/>
    <w:rsid w:val="009E3297"/>
    <w:rsid w:val="009F734F"/>
    <w:rsid w:val="00A246B6"/>
    <w:rsid w:val="00A47E70"/>
    <w:rsid w:val="00A50CF0"/>
    <w:rsid w:val="00A7671C"/>
    <w:rsid w:val="00A779F4"/>
    <w:rsid w:val="00AA2CBC"/>
    <w:rsid w:val="00AC5820"/>
    <w:rsid w:val="00AC72AC"/>
    <w:rsid w:val="00AD1CD8"/>
    <w:rsid w:val="00B172D4"/>
    <w:rsid w:val="00B22EA5"/>
    <w:rsid w:val="00B258BB"/>
    <w:rsid w:val="00B524EA"/>
    <w:rsid w:val="00B67B97"/>
    <w:rsid w:val="00B968C8"/>
    <w:rsid w:val="00BA3EC5"/>
    <w:rsid w:val="00BA51D9"/>
    <w:rsid w:val="00BB59A2"/>
    <w:rsid w:val="00BB5DFC"/>
    <w:rsid w:val="00BC01D5"/>
    <w:rsid w:val="00BD279D"/>
    <w:rsid w:val="00BD6BB8"/>
    <w:rsid w:val="00C415A3"/>
    <w:rsid w:val="00C52F50"/>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7F36"/>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1953</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1900-01-01T05:00:00Z</cp:lastPrinted>
  <dcterms:created xsi:type="dcterms:W3CDTF">2025-05-22T13:46:00Z</dcterms:created>
  <dcterms:modified xsi:type="dcterms:W3CDTF">2025-05-22T13:46:00Z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